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14936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B177AE">
        <w:rPr>
          <w:b/>
          <w:bCs/>
          <w:sz w:val="24"/>
          <w:szCs w:val="24"/>
        </w:rPr>
        <w:t>4161</w:t>
      </w:r>
    </w:p>
    <w:p w14:paraId="7CB45193" w14:textId="36FF237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055B6" w:rsidR="001E41F3" w:rsidRPr="00410371" w:rsidRDefault="00A70B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831713">
              <w:rPr>
                <w:b/>
                <w:noProof/>
                <w:sz w:val="28"/>
              </w:rPr>
              <w:t>28</w:t>
            </w:r>
            <w:r w:rsidR="00355B9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403BF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177AE"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A70B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D8BF8" w:rsidR="001E41F3" w:rsidRPr="00410371" w:rsidRDefault="00A70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1CB7">
                <w:rPr>
                  <w:b/>
                  <w:noProof/>
                  <w:sz w:val="28"/>
                </w:rPr>
                <w:t>20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141CB7">
                <w:rPr>
                  <w:b/>
                  <w:noProof/>
                  <w:sz w:val="28"/>
                </w:rPr>
                <w:t>1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82B28" w:rsidR="001E41F3" w:rsidRDefault="00AD096A">
            <w:pPr>
              <w:pStyle w:val="CRCoverPage"/>
              <w:spacing w:after="0"/>
              <w:ind w:left="100"/>
              <w:rPr>
                <w:noProof/>
              </w:rPr>
            </w:pPr>
            <w:r w:rsidRPr="00AD096A">
              <w:t>Resolve the EN in clause 11.3.2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D172B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F688D" w:rsidR="001E41F3" w:rsidRPr="00552520" w:rsidRDefault="00141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FRMCS_Ph6</w:t>
            </w:r>
            <w:r w:rsidR="00B177AE">
              <w:rPr>
                <w:noProof/>
                <w:lang w:eastAsia="zh-CN"/>
              </w:rPr>
              <w:t>-</w:t>
            </w:r>
            <w:r w:rsidR="00B177AE">
              <w:rPr>
                <w:rFonts w:hint="eastAsia"/>
                <w:noProof/>
                <w:lang w:eastAsia="zh-CN"/>
              </w:rPr>
              <w:t>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4878D" w:rsidR="001E41F3" w:rsidRDefault="00A70B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141CB7">
                <w:rPr>
                  <w:noProof/>
                </w:rPr>
                <w:t>9</w:t>
              </w:r>
              <w:r w:rsidR="00552520">
                <w:rPr>
                  <w:noProof/>
                </w:rPr>
                <w:t>-</w:t>
              </w:r>
            </w:fldSimple>
            <w:r w:rsidR="00141CB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2EAB6E" w:rsidR="001E41F3" w:rsidRDefault="00CA42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A5F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1CB7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64C24" w14:textId="337EEBBD" w:rsidR="004130F0" w:rsidRDefault="00355B9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There is an EN in </w:t>
            </w:r>
            <w:r w:rsidR="00AD096A">
              <w:rPr>
                <w:rFonts w:ascii="Arial" w:eastAsia="宋体" w:hAnsi="Arial"/>
                <w:noProof/>
                <w:color w:val="auto"/>
                <w:lang w:eastAsia="zh-CN"/>
              </w:rPr>
              <w:t>clause 11.3.2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  <w:p w14:paraId="3746818A" w14:textId="77777777" w:rsidR="00355B9F" w:rsidRPr="00355B9F" w:rsidRDefault="00355B9F" w:rsidP="00355B9F">
            <w:pPr>
              <w:pStyle w:val="EditorsNote"/>
            </w:pPr>
            <w:r w:rsidRPr="00355B9F">
              <w:rPr>
                <w:lang w:val="fr-FR"/>
              </w:rPr>
              <w:t>Editor`s Note:</w:t>
            </w:r>
            <w:r w:rsidRPr="00355B9F">
              <w:rPr>
                <w:lang w:val="fr-FR"/>
              </w:rPr>
              <w:tab/>
              <w:t>The content of this clause is FFS.</w:t>
            </w:r>
          </w:p>
          <w:p w14:paraId="708AA7DE" w14:textId="46601C55" w:rsidR="00355B9F" w:rsidRPr="00355B9F" w:rsidRDefault="00CA4268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There are already some content there. </w:t>
            </w:r>
            <w:r w:rsidR="009876CA">
              <w:rPr>
                <w:rFonts w:ascii="Arial" w:eastAsia="宋体" w:hAnsi="Arial"/>
                <w:noProof/>
                <w:color w:val="auto"/>
                <w:lang w:eastAsia="zh-CN"/>
              </w:rPr>
              <w:t>S</w:t>
            </w:r>
            <w:r w:rsidR="00AD096A">
              <w:rPr>
                <w:rFonts w:ascii="Arial" w:eastAsia="宋体" w:hAnsi="Arial"/>
                <w:noProof/>
                <w:color w:val="auto"/>
                <w:lang w:eastAsia="zh-CN"/>
              </w:rPr>
              <w:t>uch EN should be directly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32B17" w:rsidR="00224CEF" w:rsidRPr="00AE47F6" w:rsidRDefault="00CA4268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clauer 11.3.2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4EEC9" w:rsidR="001E41F3" w:rsidRDefault="00355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 cause misunderstanding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694FD" w:rsidR="00A41460" w:rsidRDefault="00AD096A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32C365F7" w14:textId="77777777" w:rsidR="00CA4268" w:rsidRPr="00FF0AEC" w:rsidRDefault="00CA4268" w:rsidP="00CA4268">
      <w:pPr>
        <w:pStyle w:val="3"/>
      </w:pPr>
      <w:bookmarkStart w:id="2" w:name="_Toc209628800"/>
      <w:r w:rsidRPr="00FF0AEC">
        <w:t>11.3.</w:t>
      </w:r>
      <w:r>
        <w:t>2</w:t>
      </w:r>
      <w:r w:rsidRPr="00FF0AEC">
        <w:tab/>
      </w:r>
      <w:r>
        <w:t>When using separate IMS subscriptions</w:t>
      </w:r>
      <w:bookmarkEnd w:id="2"/>
    </w:p>
    <w:p w14:paraId="0D2B7BB1" w14:textId="1ACEF1CA" w:rsidR="00CA4268" w:rsidDel="00CA4268" w:rsidRDefault="00CA4268" w:rsidP="00CA4268">
      <w:pPr>
        <w:pStyle w:val="EditorsNote"/>
        <w:rPr>
          <w:del w:id="3" w:author="Huawei" w:date="2025-09-30T18:04:00Z"/>
        </w:rPr>
      </w:pPr>
      <w:del w:id="4" w:author="Huawei" w:date="2025-09-30T18:04:00Z">
        <w:r w:rsidDel="00CA4268">
          <w:delText>Editor</w:delText>
        </w:r>
        <w:r w:rsidRPr="000B0519" w:rsidDel="00CA4268">
          <w:delText>'</w:delText>
        </w:r>
        <w:r w:rsidDel="00CA4268">
          <w:delText>s Note:</w:delText>
        </w:r>
        <w:r w:rsidDel="00CA4268">
          <w:tab/>
        </w:r>
        <w:r w:rsidDel="00CA4268">
          <w:tab/>
          <w:delText>The content of this clause is FFS.</w:delText>
        </w:r>
      </w:del>
    </w:p>
    <w:p w14:paraId="5834E94D" w14:textId="77777777" w:rsidR="00CA4268" w:rsidRPr="00423B4C" w:rsidRDefault="00CA4268" w:rsidP="00CA4268">
      <w:r>
        <w:t>If the MC clients are hosted by non-3GPP devices</w:t>
      </w:r>
      <w:r w:rsidRPr="00686841">
        <w:t xml:space="preserve"> or the MC clients are hosted by the MC gateway UE</w:t>
      </w:r>
      <w:r>
        <w:t>, an MC service user corresponding to an MC client uses a dedicated IMS/SIP subscription without any relation to the MC gateway UE subscription.</w:t>
      </w:r>
    </w:p>
    <w:p w14:paraId="00E70B10" w14:textId="77777777" w:rsidR="00CA4268" w:rsidRPr="00423B4C" w:rsidRDefault="00CA4268" w:rsidP="00CA4268">
      <w:pPr>
        <w:rPr>
          <w:noProof/>
          <w:lang w:val="en-US"/>
        </w:rPr>
      </w:pPr>
      <w:r>
        <w:rPr>
          <w:noProof/>
          <w:lang w:val="en-US"/>
        </w:rPr>
        <w:t>F</w:t>
      </w:r>
      <w:r w:rsidRPr="00423B4C">
        <w:rPr>
          <w:noProof/>
          <w:lang w:val="en-US"/>
        </w:rPr>
        <w:t>igure </w:t>
      </w:r>
      <w:r>
        <w:rPr>
          <w:noProof/>
          <w:lang w:val="en-US"/>
        </w:rPr>
        <w:t>11</w:t>
      </w:r>
      <w:r w:rsidRPr="00423B4C">
        <w:rPr>
          <w:noProof/>
          <w:lang w:val="en-US"/>
        </w:rPr>
        <w:t>.</w:t>
      </w:r>
      <w:r>
        <w:rPr>
          <w:noProof/>
          <w:lang w:val="en-US"/>
        </w:rPr>
        <w:t>3</w:t>
      </w:r>
      <w:r w:rsidRPr="00423B4C">
        <w:rPr>
          <w:noProof/>
          <w:lang w:val="en-US"/>
        </w:rPr>
        <w:t>.2-</w:t>
      </w:r>
      <w:r>
        <w:rPr>
          <w:noProof/>
          <w:lang w:val="en-US"/>
        </w:rPr>
        <w:t>1</w:t>
      </w:r>
      <w:r w:rsidRPr="00423B4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depicts </w:t>
      </w:r>
      <w:r w:rsidRPr="00423B4C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use of the </w:t>
      </w:r>
      <w:r w:rsidRPr="00423B4C">
        <w:rPr>
          <w:noProof/>
          <w:lang w:val="en-US"/>
        </w:rPr>
        <w:t>IMS Credential (IMC) application</w:t>
      </w:r>
      <w:r>
        <w:rPr>
          <w:noProof/>
          <w:lang w:val="en-US"/>
        </w:rPr>
        <w:t xml:space="preserve"> in accordance with</w:t>
      </w:r>
      <w:r w:rsidRPr="00423B4C">
        <w:rPr>
          <w:noProof/>
          <w:lang w:val="en-US"/>
        </w:rPr>
        <w:t xml:space="preserve"> 3GPP TS 23.228 [</w:t>
      </w:r>
      <w:r>
        <w:rPr>
          <w:noProof/>
          <w:lang w:val="en-US"/>
        </w:rPr>
        <w:t>9</w:t>
      </w:r>
      <w:r w:rsidRPr="00423B4C">
        <w:rPr>
          <w:noProof/>
          <w:lang w:val="en-US"/>
        </w:rPr>
        <w:t>].</w:t>
      </w:r>
    </w:p>
    <w:p w14:paraId="3AA0215B" w14:textId="77777777" w:rsidR="00CA4268" w:rsidRPr="00423B4C" w:rsidRDefault="00CA4268" w:rsidP="00CA4268">
      <w:pPr>
        <w:pStyle w:val="TH"/>
      </w:pPr>
      <w:r w:rsidRPr="0036384D">
        <w:object w:dxaOrig="9690" w:dyaOrig="11385" w14:anchorId="2C5E25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201.5pt" o:ole="">
            <v:imagedata r:id="rId13" o:title="" croptop="14788f"/>
          </v:shape>
          <o:OLEObject Type="Embed" ProgID="Visio.Drawing.15" ShapeID="_x0000_i1025" DrawAspect="Content" ObjectID="_1821107363" r:id="rId14"/>
        </w:object>
      </w:r>
    </w:p>
    <w:p w14:paraId="2C2C70E9" w14:textId="77777777" w:rsidR="00CA4268" w:rsidRPr="00423B4C" w:rsidRDefault="00CA4268" w:rsidP="00CA4268">
      <w:pPr>
        <w:pStyle w:val="TF"/>
      </w:pPr>
      <w:r w:rsidRPr="00423B4C">
        <w:t>Figure </w:t>
      </w:r>
      <w:r>
        <w:t>11</w:t>
      </w:r>
      <w:r w:rsidRPr="00423B4C">
        <w:t>.</w:t>
      </w:r>
      <w:r>
        <w:t>3</w:t>
      </w:r>
      <w:r w:rsidRPr="00423B4C">
        <w:t>.2-</w:t>
      </w:r>
      <w:r>
        <w:t>1</w:t>
      </w:r>
      <w:r w:rsidRPr="00423B4C">
        <w:t xml:space="preserve">: </w:t>
      </w:r>
      <w:r w:rsidRPr="00850EDE">
        <w:t>IMC per MC service client</w:t>
      </w:r>
    </w:p>
    <w:p w14:paraId="3FF45936" w14:textId="77777777" w:rsidR="00CA4268" w:rsidRDefault="00CA4268" w:rsidP="00CA4268">
      <w:r>
        <w:t>T</w:t>
      </w:r>
      <w:r w:rsidRPr="00423B4C">
        <w:t xml:space="preserve">he </w:t>
      </w:r>
      <w:r>
        <w:t xml:space="preserve">MC service </w:t>
      </w:r>
      <w:r w:rsidRPr="00423B4C">
        <w:t>user profile</w:t>
      </w:r>
      <w:r>
        <w:t>s</w:t>
      </w:r>
      <w:r w:rsidRPr="00423B4C">
        <w:t xml:space="preserve"> are independent of the MC gateway </w:t>
      </w:r>
      <w:r>
        <w:t xml:space="preserve">MC service </w:t>
      </w:r>
      <w:r w:rsidRPr="00423B4C">
        <w:t>user profile.</w:t>
      </w:r>
    </w:p>
    <w:p w14:paraId="05676720" w14:textId="0B170E75" w:rsidR="00EE2802" w:rsidRPr="00CA4268" w:rsidRDefault="00EE2802" w:rsidP="00CA4268">
      <w:pPr>
        <w:pStyle w:val="3"/>
      </w:pPr>
    </w:p>
    <w:sectPr w:rsidR="00EE2802" w:rsidRPr="00CA42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3B1E9" w14:textId="77777777" w:rsidR="007B564D" w:rsidRDefault="007B564D">
      <w:r>
        <w:separator/>
      </w:r>
    </w:p>
  </w:endnote>
  <w:endnote w:type="continuationSeparator" w:id="0">
    <w:p w14:paraId="7F7AEF31" w14:textId="77777777" w:rsidR="007B564D" w:rsidRDefault="007B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495FF" w14:textId="77777777" w:rsidR="007B564D" w:rsidRDefault="007B564D">
      <w:r>
        <w:separator/>
      </w:r>
    </w:p>
  </w:footnote>
  <w:footnote w:type="continuationSeparator" w:id="0">
    <w:p w14:paraId="7D51EF27" w14:textId="77777777" w:rsidR="007B564D" w:rsidRDefault="007B5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1CB7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C1880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38AC"/>
    <w:rsid w:val="005967B5"/>
    <w:rsid w:val="005A4B30"/>
    <w:rsid w:val="005A607A"/>
    <w:rsid w:val="005B098B"/>
    <w:rsid w:val="005C0C84"/>
    <w:rsid w:val="005D2859"/>
    <w:rsid w:val="005E2C4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40706"/>
    <w:rsid w:val="00753BAC"/>
    <w:rsid w:val="00760B57"/>
    <w:rsid w:val="00771DDD"/>
    <w:rsid w:val="0077453B"/>
    <w:rsid w:val="00781086"/>
    <w:rsid w:val="00792342"/>
    <w:rsid w:val="007977A8"/>
    <w:rsid w:val="007A6DCF"/>
    <w:rsid w:val="007B512A"/>
    <w:rsid w:val="007B564D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267"/>
    <w:rsid w:val="00941E30"/>
    <w:rsid w:val="00942CC9"/>
    <w:rsid w:val="0095079A"/>
    <w:rsid w:val="009531B0"/>
    <w:rsid w:val="009741B3"/>
    <w:rsid w:val="009777D9"/>
    <w:rsid w:val="009876CA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0B72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096A"/>
    <w:rsid w:val="00AD1CD8"/>
    <w:rsid w:val="00AD266A"/>
    <w:rsid w:val="00AD5E47"/>
    <w:rsid w:val="00AE47F6"/>
    <w:rsid w:val="00AF4C36"/>
    <w:rsid w:val="00AF4E99"/>
    <w:rsid w:val="00B12052"/>
    <w:rsid w:val="00B1754A"/>
    <w:rsid w:val="00B177AE"/>
    <w:rsid w:val="00B258BB"/>
    <w:rsid w:val="00B278B1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A4268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D7846-9D4D-4CF4-B60E-30D6339A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749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huawei_user</cp:lastModifiedBy>
  <cp:revision>33</cp:revision>
  <cp:lastPrinted>1899-12-31T23:00:00Z</cp:lastPrinted>
  <dcterms:created xsi:type="dcterms:W3CDTF">2025-05-05T03:02:00Z</dcterms:created>
  <dcterms:modified xsi:type="dcterms:W3CDTF">2025-10-04T10:23:00Z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